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74C8D8" w:rsidR="001E41F3" w:rsidRPr="00BC08AC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08AC">
        <w:rPr>
          <w:b/>
          <w:noProof/>
          <w:sz w:val="24"/>
        </w:rPr>
        <w:t>3GPP TSG-SA WG6 Meeting #6</w:t>
      </w:r>
      <w:r w:rsidR="001428DE">
        <w:rPr>
          <w:b/>
          <w:noProof/>
          <w:sz w:val="24"/>
        </w:rPr>
        <w:t>8</w:t>
      </w:r>
      <w:r w:rsidR="001E41F3" w:rsidRPr="00BC08AC">
        <w:rPr>
          <w:b/>
          <w:i/>
          <w:noProof/>
          <w:sz w:val="28"/>
        </w:rPr>
        <w:tab/>
      </w:r>
      <w:r w:rsidRPr="00BC08AC">
        <w:rPr>
          <w:b/>
          <w:bCs/>
          <w:sz w:val="24"/>
          <w:szCs w:val="24"/>
        </w:rPr>
        <w:t>S6-2</w:t>
      </w:r>
      <w:r w:rsidR="00100799" w:rsidRPr="00BC08AC">
        <w:rPr>
          <w:b/>
          <w:bCs/>
          <w:sz w:val="24"/>
          <w:szCs w:val="24"/>
        </w:rPr>
        <w:t>5</w:t>
      </w:r>
      <w:r w:rsidR="008F1246">
        <w:rPr>
          <w:b/>
          <w:bCs/>
          <w:sz w:val="24"/>
          <w:szCs w:val="24"/>
        </w:rPr>
        <w:t>3339</w:t>
      </w:r>
    </w:p>
    <w:p w14:paraId="5691839E" w14:textId="425CD2B9" w:rsidR="00CA2CD0" w:rsidRPr="00BC08AC" w:rsidRDefault="004B5A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29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 w:rsidRPr="00BC08AC">
        <w:rPr>
          <w:b/>
          <w:noProof/>
          <w:sz w:val="24"/>
        </w:rPr>
        <w:tab/>
        <w:t>(revision of S6-2</w:t>
      </w:r>
      <w:r w:rsidR="00100799" w:rsidRPr="00BC08AC">
        <w:rPr>
          <w:b/>
          <w:noProof/>
          <w:sz w:val="24"/>
        </w:rPr>
        <w:t>5</w:t>
      </w:r>
      <w:r w:rsidR="0050264D">
        <w:rPr>
          <w:b/>
          <w:bCs/>
          <w:sz w:val="24"/>
          <w:szCs w:val="24"/>
        </w:rPr>
        <w:t>xxxx</w:t>
      </w:r>
      <w:r w:rsidR="00CA2CD0" w:rsidRPr="00BC08AC">
        <w:rPr>
          <w:b/>
          <w:noProof/>
          <w:sz w:val="24"/>
        </w:rPr>
        <w:t>)</w:t>
      </w:r>
    </w:p>
    <w:p w14:paraId="7CB45193" w14:textId="27732CA0" w:rsidR="001E41F3" w:rsidRPr="0050264D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C08A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C08A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C08AC">
              <w:rPr>
                <w:i/>
                <w:noProof/>
                <w:sz w:val="14"/>
              </w:rPr>
              <w:t>CR-Form-v</w:t>
            </w:r>
            <w:r w:rsidR="008863B9" w:rsidRPr="00BC08AC">
              <w:rPr>
                <w:i/>
                <w:noProof/>
                <w:sz w:val="14"/>
              </w:rPr>
              <w:t>12.</w:t>
            </w:r>
            <w:r w:rsidR="009531B0" w:rsidRPr="00BC08AC">
              <w:rPr>
                <w:i/>
                <w:noProof/>
                <w:sz w:val="14"/>
              </w:rPr>
              <w:t>3</w:t>
            </w:r>
          </w:p>
        </w:tc>
      </w:tr>
      <w:tr w:rsidR="001E41F3" w:rsidRPr="00BC08A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C08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08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C08A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08A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C08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0C72C5" w:rsidR="001E41F3" w:rsidRPr="00BC08AC" w:rsidRDefault="003B52C5" w:rsidP="003B52C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C08AC">
              <w:rPr>
                <w:b/>
                <w:noProof/>
                <w:sz w:val="28"/>
              </w:rPr>
              <w:t>23.482</w:t>
            </w:r>
          </w:p>
        </w:tc>
        <w:tc>
          <w:tcPr>
            <w:tcW w:w="709" w:type="dxa"/>
          </w:tcPr>
          <w:p w14:paraId="77009707" w14:textId="77777777" w:rsidR="001E41F3" w:rsidRPr="00BC08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08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508EF8" w:rsidR="001E41F3" w:rsidRPr="00BC08AC" w:rsidRDefault="008F124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Pr="00BC08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C08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64F0CA" w:rsidR="001E41F3" w:rsidRPr="00BC08AC" w:rsidRDefault="007824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C08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C08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9D83C2" w:rsidR="001E41F3" w:rsidRPr="00BC08AC" w:rsidRDefault="00F702C9" w:rsidP="00F702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C08AC">
              <w:rPr>
                <w:b/>
                <w:noProof/>
                <w:sz w:val="28"/>
              </w:rPr>
              <w:t>19.</w:t>
            </w:r>
            <w:r w:rsidR="00324677">
              <w:rPr>
                <w:b/>
                <w:noProof/>
                <w:sz w:val="28"/>
              </w:rPr>
              <w:t>2</w:t>
            </w:r>
            <w:r w:rsidRPr="00BC0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C08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08A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C08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08A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C08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C08A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C08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BC08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BC08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C08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C08AC">
              <w:rPr>
                <w:rFonts w:cs="Arial"/>
                <w:i/>
                <w:noProof/>
              </w:rPr>
              <w:t>on using this form</w:t>
            </w:r>
            <w:r w:rsidR="0051580D" w:rsidRPr="00BC08AC">
              <w:rPr>
                <w:rFonts w:cs="Arial"/>
                <w:i/>
                <w:noProof/>
              </w:rPr>
              <w:t>: c</w:t>
            </w:r>
            <w:r w:rsidR="00F25D98" w:rsidRPr="00BC08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C08A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C08A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C08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BC08A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C08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C08AC" w14:paraId="0EE45D52" w14:textId="77777777" w:rsidTr="00A7671C">
        <w:tc>
          <w:tcPr>
            <w:tcW w:w="2835" w:type="dxa"/>
          </w:tcPr>
          <w:p w14:paraId="59860FA1" w14:textId="77777777" w:rsidR="00F25D98" w:rsidRPr="00BC08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Proposed change</w:t>
            </w:r>
            <w:r w:rsidR="00A7671C" w:rsidRPr="00BC08AC">
              <w:rPr>
                <w:b/>
                <w:i/>
                <w:noProof/>
              </w:rPr>
              <w:t xml:space="preserve"> </w:t>
            </w:r>
            <w:r w:rsidRPr="00BC08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C08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08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C08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C08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08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C544B3" w:rsidR="00F25D98" w:rsidRPr="00BC08AC" w:rsidRDefault="004F6C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08AC"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C08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08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C08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C08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08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E971E0" w:rsidR="00F25D98" w:rsidRPr="00BC08AC" w:rsidRDefault="004F6C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C08AC"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</w:tr>
    </w:tbl>
    <w:p w14:paraId="69DCC391" w14:textId="77777777" w:rsidR="001E41F3" w:rsidRPr="00BC08A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C08A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08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C08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Title:</w:t>
            </w:r>
            <w:r w:rsidRPr="00BC08A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C90084" w:rsidR="001E41F3" w:rsidRPr="001428DE" w:rsidRDefault="009A6DCC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BC08AC">
              <w:t xml:space="preserve">Correction on </w:t>
            </w:r>
            <w:r w:rsidR="001428DE" w:rsidRPr="001428DE">
              <w:t>ML model information discovery</w:t>
            </w:r>
          </w:p>
        </w:tc>
      </w:tr>
      <w:tr w:rsidR="001E41F3" w:rsidRPr="00BC08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C08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08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C08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6EEC6E" w:rsidR="001E41F3" w:rsidRPr="00BC08AC" w:rsidRDefault="009A6DCC">
            <w:pPr>
              <w:pStyle w:val="CRCoverPage"/>
              <w:spacing w:after="0"/>
              <w:ind w:left="100"/>
              <w:rPr>
                <w:noProof/>
              </w:rPr>
            </w:pPr>
            <w:r w:rsidRPr="00BC08AC">
              <w:t xml:space="preserve">Huawei, </w:t>
            </w:r>
            <w:proofErr w:type="spellStart"/>
            <w:r w:rsidR="003F1F8B" w:rsidRPr="00BC08AC">
              <w:t>HiSilicon</w:t>
            </w:r>
            <w:proofErr w:type="spellEnd"/>
          </w:p>
        </w:tc>
      </w:tr>
      <w:tr w:rsidR="001E41F3" w:rsidRPr="00BC08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C08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BC08AC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C08AC">
              <w:t>SA6</w:t>
            </w:r>
          </w:p>
        </w:tc>
      </w:tr>
      <w:tr w:rsidR="001E41F3" w:rsidRPr="00BC08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C08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08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C08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Work item code</w:t>
            </w:r>
            <w:r w:rsidR="0051580D" w:rsidRPr="00BC08A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8E337F" w:rsidR="001E41F3" w:rsidRPr="00BC08AC" w:rsidRDefault="00EC0590">
            <w:pPr>
              <w:pStyle w:val="CRCoverPage"/>
              <w:spacing w:after="0"/>
              <w:ind w:left="100"/>
              <w:rPr>
                <w:noProof/>
              </w:rPr>
            </w:pPr>
            <w:r w:rsidRPr="00BC08AC">
              <w:rPr>
                <w:noProof/>
              </w:rPr>
              <w:t>AIML_App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C08A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C08A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08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E757C4" w:rsidR="001E41F3" w:rsidRPr="00BC08AC" w:rsidRDefault="003F1F8B">
            <w:pPr>
              <w:pStyle w:val="CRCoverPage"/>
              <w:spacing w:after="0"/>
              <w:ind w:left="100"/>
              <w:rPr>
                <w:noProof/>
              </w:rPr>
            </w:pPr>
            <w:r w:rsidRPr="00BC08AC">
              <w:t>2025-0</w:t>
            </w:r>
            <w:r w:rsidR="00324677">
              <w:t>8</w:t>
            </w:r>
            <w:r w:rsidRPr="00BC08AC">
              <w:t>-</w:t>
            </w:r>
            <w:r w:rsidR="00324677">
              <w:t>1</w:t>
            </w:r>
            <w:r w:rsidR="001428DE">
              <w:t>8</w:t>
            </w:r>
          </w:p>
        </w:tc>
      </w:tr>
      <w:tr w:rsidR="001E41F3" w:rsidRPr="00BC08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C08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08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C08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9A3FC5" w:rsidR="001E41F3" w:rsidRPr="00BC08AC" w:rsidRDefault="003F1F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08AC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C08A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C08A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20887A" w:rsidR="001E41F3" w:rsidRPr="00BC08AC" w:rsidRDefault="003F1F8B">
            <w:pPr>
              <w:pStyle w:val="CRCoverPage"/>
              <w:spacing w:after="0"/>
              <w:ind w:left="100"/>
              <w:rPr>
                <w:noProof/>
              </w:rPr>
            </w:pPr>
            <w:r w:rsidRPr="00BC08AC">
              <w:t>R</w:t>
            </w:r>
            <w:r w:rsidR="00707E6C">
              <w:rPr>
                <w:rFonts w:hint="eastAsia"/>
                <w:lang w:eastAsia="zh-CN"/>
              </w:rPr>
              <w:t>el-</w:t>
            </w:r>
            <w:r w:rsidRPr="00BC08AC">
              <w:t>19</w:t>
            </w:r>
          </w:p>
        </w:tc>
      </w:tr>
      <w:tr w:rsidR="001E41F3" w:rsidRPr="00BC08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C08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C08A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C08AC">
              <w:rPr>
                <w:i/>
                <w:noProof/>
                <w:sz w:val="18"/>
              </w:rPr>
              <w:t xml:space="preserve">Use </w:t>
            </w:r>
            <w:r w:rsidRPr="00BC08AC">
              <w:rPr>
                <w:i/>
                <w:noProof/>
                <w:sz w:val="18"/>
                <w:u w:val="single"/>
              </w:rPr>
              <w:t>one</w:t>
            </w:r>
            <w:r w:rsidRPr="00BC08AC">
              <w:rPr>
                <w:i/>
                <w:noProof/>
                <w:sz w:val="18"/>
              </w:rPr>
              <w:t xml:space="preserve"> of the following categories:</w:t>
            </w:r>
            <w:r w:rsidRPr="00BC08AC">
              <w:rPr>
                <w:b/>
                <w:i/>
                <w:noProof/>
                <w:sz w:val="18"/>
              </w:rPr>
              <w:br/>
              <w:t>F</w:t>
            </w:r>
            <w:r w:rsidRPr="00BC08AC">
              <w:rPr>
                <w:i/>
                <w:noProof/>
                <w:sz w:val="18"/>
              </w:rPr>
              <w:t xml:space="preserve">  (correction)</w:t>
            </w:r>
            <w:r w:rsidRPr="00BC08AC">
              <w:rPr>
                <w:i/>
                <w:noProof/>
                <w:sz w:val="18"/>
              </w:rPr>
              <w:br/>
            </w:r>
            <w:r w:rsidRPr="00BC08AC">
              <w:rPr>
                <w:b/>
                <w:i/>
                <w:noProof/>
                <w:sz w:val="18"/>
              </w:rPr>
              <w:t>A</w:t>
            </w:r>
            <w:r w:rsidRPr="00BC08AC">
              <w:rPr>
                <w:i/>
                <w:noProof/>
                <w:sz w:val="18"/>
              </w:rPr>
              <w:t xml:space="preserve">  (</w:t>
            </w:r>
            <w:r w:rsidR="00DE34CF" w:rsidRPr="00BC08AC">
              <w:rPr>
                <w:i/>
                <w:noProof/>
                <w:sz w:val="18"/>
              </w:rPr>
              <w:t xml:space="preserve">mirror </w:t>
            </w:r>
            <w:r w:rsidRPr="00BC08AC">
              <w:rPr>
                <w:i/>
                <w:noProof/>
                <w:sz w:val="18"/>
              </w:rPr>
              <w:t>correspond</w:t>
            </w:r>
            <w:r w:rsidR="00DE34CF" w:rsidRPr="00BC08AC">
              <w:rPr>
                <w:i/>
                <w:noProof/>
                <w:sz w:val="18"/>
              </w:rPr>
              <w:t xml:space="preserve">ing </w:t>
            </w:r>
            <w:r w:rsidRPr="00BC08AC">
              <w:rPr>
                <w:i/>
                <w:noProof/>
                <w:sz w:val="18"/>
              </w:rPr>
              <w:t xml:space="preserve">to a </w:t>
            </w:r>
            <w:r w:rsidR="00DE34CF" w:rsidRPr="00BC08AC">
              <w:rPr>
                <w:i/>
                <w:noProof/>
                <w:sz w:val="18"/>
              </w:rPr>
              <w:t xml:space="preserve">change </w:t>
            </w:r>
            <w:r w:rsidRPr="00BC08AC">
              <w:rPr>
                <w:i/>
                <w:noProof/>
                <w:sz w:val="18"/>
              </w:rPr>
              <w:t xml:space="preserve">in an earlier </w:t>
            </w:r>
            <w:r w:rsidR="00665C47" w:rsidRPr="00BC08AC">
              <w:rPr>
                <w:i/>
                <w:noProof/>
                <w:sz w:val="18"/>
              </w:rPr>
              <w:tab/>
            </w:r>
            <w:r w:rsidR="00665C47" w:rsidRPr="00BC08AC">
              <w:rPr>
                <w:i/>
                <w:noProof/>
                <w:sz w:val="18"/>
              </w:rPr>
              <w:tab/>
            </w:r>
            <w:r w:rsidR="00665C47" w:rsidRPr="00BC08AC">
              <w:rPr>
                <w:i/>
                <w:noProof/>
                <w:sz w:val="18"/>
              </w:rPr>
              <w:tab/>
            </w:r>
            <w:r w:rsidR="00665C47" w:rsidRPr="00BC08AC">
              <w:rPr>
                <w:i/>
                <w:noProof/>
                <w:sz w:val="18"/>
              </w:rPr>
              <w:tab/>
            </w:r>
            <w:r w:rsidR="00665C47" w:rsidRPr="00BC08AC">
              <w:rPr>
                <w:i/>
                <w:noProof/>
                <w:sz w:val="18"/>
              </w:rPr>
              <w:tab/>
            </w:r>
            <w:r w:rsidR="00665C47" w:rsidRPr="00BC08AC">
              <w:rPr>
                <w:i/>
                <w:noProof/>
                <w:sz w:val="18"/>
              </w:rPr>
              <w:tab/>
            </w:r>
            <w:r w:rsidR="00665C47" w:rsidRPr="00BC08AC">
              <w:rPr>
                <w:i/>
                <w:noProof/>
                <w:sz w:val="18"/>
              </w:rPr>
              <w:tab/>
            </w:r>
            <w:r w:rsidR="00665C47" w:rsidRPr="00BC08AC">
              <w:rPr>
                <w:i/>
                <w:noProof/>
                <w:sz w:val="18"/>
              </w:rPr>
              <w:tab/>
            </w:r>
            <w:r w:rsidR="00665C47" w:rsidRPr="00BC08AC">
              <w:rPr>
                <w:i/>
                <w:noProof/>
                <w:sz w:val="18"/>
              </w:rPr>
              <w:tab/>
            </w:r>
            <w:r w:rsidR="00665C47" w:rsidRPr="00BC08AC">
              <w:rPr>
                <w:i/>
                <w:noProof/>
                <w:sz w:val="18"/>
              </w:rPr>
              <w:tab/>
            </w:r>
            <w:r w:rsidR="00665C47" w:rsidRPr="00BC08AC">
              <w:rPr>
                <w:i/>
                <w:noProof/>
                <w:sz w:val="18"/>
              </w:rPr>
              <w:tab/>
            </w:r>
            <w:r w:rsidR="00665C47" w:rsidRPr="00BC08AC">
              <w:rPr>
                <w:i/>
                <w:noProof/>
                <w:sz w:val="18"/>
              </w:rPr>
              <w:tab/>
            </w:r>
            <w:r w:rsidR="00665C47" w:rsidRPr="00BC08AC">
              <w:rPr>
                <w:i/>
                <w:noProof/>
                <w:sz w:val="18"/>
              </w:rPr>
              <w:tab/>
            </w:r>
            <w:r w:rsidRPr="00BC08AC">
              <w:rPr>
                <w:i/>
                <w:noProof/>
                <w:sz w:val="18"/>
              </w:rPr>
              <w:t>release)</w:t>
            </w:r>
            <w:r w:rsidRPr="00BC08AC">
              <w:rPr>
                <w:i/>
                <w:noProof/>
                <w:sz w:val="18"/>
              </w:rPr>
              <w:br/>
            </w:r>
            <w:r w:rsidRPr="00BC08AC">
              <w:rPr>
                <w:b/>
                <w:i/>
                <w:noProof/>
                <w:sz w:val="18"/>
              </w:rPr>
              <w:t>B</w:t>
            </w:r>
            <w:r w:rsidRPr="00BC08AC">
              <w:rPr>
                <w:i/>
                <w:noProof/>
                <w:sz w:val="18"/>
              </w:rPr>
              <w:t xml:space="preserve">  (addition of feature), </w:t>
            </w:r>
            <w:r w:rsidRPr="00BC08AC">
              <w:rPr>
                <w:i/>
                <w:noProof/>
                <w:sz w:val="18"/>
              </w:rPr>
              <w:br/>
            </w:r>
            <w:r w:rsidRPr="00BC08AC">
              <w:rPr>
                <w:b/>
                <w:i/>
                <w:noProof/>
                <w:sz w:val="18"/>
              </w:rPr>
              <w:t>C</w:t>
            </w:r>
            <w:r w:rsidRPr="00BC08AC">
              <w:rPr>
                <w:i/>
                <w:noProof/>
                <w:sz w:val="18"/>
              </w:rPr>
              <w:t xml:space="preserve">  (functional modification of feature)</w:t>
            </w:r>
            <w:r w:rsidRPr="00BC08AC">
              <w:rPr>
                <w:i/>
                <w:noProof/>
                <w:sz w:val="18"/>
              </w:rPr>
              <w:br/>
            </w:r>
            <w:r w:rsidRPr="00BC08AC">
              <w:rPr>
                <w:b/>
                <w:i/>
                <w:noProof/>
                <w:sz w:val="18"/>
              </w:rPr>
              <w:t>D</w:t>
            </w:r>
            <w:r w:rsidRPr="00BC08A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C08AC" w:rsidRDefault="001E41F3">
            <w:pPr>
              <w:pStyle w:val="CRCoverPage"/>
              <w:rPr>
                <w:noProof/>
              </w:rPr>
            </w:pPr>
            <w:r w:rsidRPr="00BC08AC">
              <w:rPr>
                <w:noProof/>
                <w:sz w:val="18"/>
              </w:rPr>
              <w:t>Detailed explanations of the above categories can</w:t>
            </w:r>
            <w:r w:rsidRPr="00BC08A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C08AC">
                <w:rPr>
                  <w:rStyle w:val="aa"/>
                  <w:noProof/>
                  <w:sz w:val="18"/>
                </w:rPr>
                <w:t>TR 21.900</w:t>
              </w:r>
            </w:hyperlink>
            <w:r w:rsidRPr="00BC08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C08A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C08AC">
              <w:rPr>
                <w:i/>
                <w:noProof/>
                <w:sz w:val="18"/>
              </w:rPr>
              <w:t xml:space="preserve">Use </w:t>
            </w:r>
            <w:r w:rsidRPr="00BC08AC">
              <w:rPr>
                <w:i/>
                <w:noProof/>
                <w:sz w:val="18"/>
                <w:u w:val="single"/>
              </w:rPr>
              <w:t>one</w:t>
            </w:r>
            <w:r w:rsidRPr="00BC08AC">
              <w:rPr>
                <w:i/>
                <w:noProof/>
                <w:sz w:val="18"/>
              </w:rPr>
              <w:t xml:space="preserve"> of the following releases:</w:t>
            </w:r>
            <w:r w:rsidRPr="00BC08AC">
              <w:rPr>
                <w:i/>
                <w:noProof/>
                <w:sz w:val="18"/>
              </w:rPr>
              <w:br/>
              <w:t>Rel-8</w:t>
            </w:r>
            <w:r w:rsidRPr="00BC08AC">
              <w:rPr>
                <w:i/>
                <w:noProof/>
                <w:sz w:val="18"/>
              </w:rPr>
              <w:tab/>
              <w:t>(Release 8)</w:t>
            </w:r>
            <w:r w:rsidR="007C2097" w:rsidRPr="00BC08AC">
              <w:rPr>
                <w:i/>
                <w:noProof/>
                <w:sz w:val="18"/>
              </w:rPr>
              <w:br/>
              <w:t>Rel-9</w:t>
            </w:r>
            <w:r w:rsidR="007C2097" w:rsidRPr="00BC08AC">
              <w:rPr>
                <w:i/>
                <w:noProof/>
                <w:sz w:val="18"/>
              </w:rPr>
              <w:tab/>
              <w:t>(Release 9)</w:t>
            </w:r>
            <w:r w:rsidR="009777D9" w:rsidRPr="00BC08AC">
              <w:rPr>
                <w:i/>
                <w:noProof/>
                <w:sz w:val="18"/>
              </w:rPr>
              <w:br/>
              <w:t>Rel-10</w:t>
            </w:r>
            <w:r w:rsidR="009777D9" w:rsidRPr="00BC08AC">
              <w:rPr>
                <w:i/>
                <w:noProof/>
                <w:sz w:val="18"/>
              </w:rPr>
              <w:tab/>
              <w:t>(Release 10)</w:t>
            </w:r>
            <w:r w:rsidR="000C038A" w:rsidRPr="00BC08AC">
              <w:rPr>
                <w:i/>
                <w:noProof/>
                <w:sz w:val="18"/>
              </w:rPr>
              <w:br/>
              <w:t>Rel-11</w:t>
            </w:r>
            <w:r w:rsidR="000C038A" w:rsidRPr="00BC08AC">
              <w:rPr>
                <w:i/>
                <w:noProof/>
                <w:sz w:val="18"/>
              </w:rPr>
              <w:tab/>
              <w:t>(Release 11)</w:t>
            </w:r>
            <w:r w:rsidR="000C038A" w:rsidRPr="00BC08AC">
              <w:rPr>
                <w:i/>
                <w:noProof/>
                <w:sz w:val="18"/>
              </w:rPr>
              <w:br/>
            </w:r>
            <w:r w:rsidR="002E472E" w:rsidRPr="00BC08AC">
              <w:rPr>
                <w:i/>
                <w:noProof/>
                <w:sz w:val="18"/>
              </w:rPr>
              <w:t>…</w:t>
            </w:r>
            <w:r w:rsidR="0051580D" w:rsidRPr="00BC08AC">
              <w:rPr>
                <w:i/>
                <w:noProof/>
                <w:sz w:val="18"/>
              </w:rPr>
              <w:br/>
            </w:r>
            <w:r w:rsidR="002E472E" w:rsidRPr="00BC08AC">
              <w:rPr>
                <w:i/>
                <w:noProof/>
                <w:sz w:val="18"/>
              </w:rPr>
              <w:t>Rel-17</w:t>
            </w:r>
            <w:r w:rsidR="002E472E" w:rsidRPr="00BC08AC">
              <w:rPr>
                <w:i/>
                <w:noProof/>
                <w:sz w:val="18"/>
              </w:rPr>
              <w:tab/>
              <w:t>(Release 17)</w:t>
            </w:r>
            <w:r w:rsidR="002E472E" w:rsidRPr="00BC08AC">
              <w:rPr>
                <w:i/>
                <w:noProof/>
                <w:sz w:val="18"/>
              </w:rPr>
              <w:br/>
              <w:t>Rel-18</w:t>
            </w:r>
            <w:r w:rsidR="002E472E" w:rsidRPr="00BC08AC">
              <w:rPr>
                <w:i/>
                <w:noProof/>
                <w:sz w:val="18"/>
              </w:rPr>
              <w:tab/>
              <w:t>(Release 18)</w:t>
            </w:r>
            <w:r w:rsidR="00C870F6" w:rsidRPr="00BC08AC">
              <w:rPr>
                <w:i/>
                <w:noProof/>
                <w:sz w:val="18"/>
              </w:rPr>
              <w:br/>
              <w:t>Rel-19</w:t>
            </w:r>
            <w:r w:rsidR="00653DE4" w:rsidRPr="00BC08AC">
              <w:rPr>
                <w:i/>
                <w:noProof/>
                <w:sz w:val="18"/>
              </w:rPr>
              <w:tab/>
              <w:t>(Release 19)</w:t>
            </w:r>
            <w:r w:rsidR="00D9124E" w:rsidRPr="00BC08AC">
              <w:rPr>
                <w:i/>
                <w:noProof/>
                <w:sz w:val="18"/>
              </w:rPr>
              <w:t xml:space="preserve"> </w:t>
            </w:r>
            <w:r w:rsidR="00D9124E" w:rsidRPr="00BC08AC">
              <w:rPr>
                <w:i/>
                <w:noProof/>
                <w:sz w:val="18"/>
              </w:rPr>
              <w:br/>
              <w:t>Rel-20</w:t>
            </w:r>
            <w:r w:rsidR="00D9124E" w:rsidRPr="00BC08A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BC08AC" w14:paraId="7FBEB8E7" w14:textId="77777777" w:rsidTr="00547111">
        <w:tc>
          <w:tcPr>
            <w:tcW w:w="1843" w:type="dxa"/>
          </w:tcPr>
          <w:p w14:paraId="44A3A604" w14:textId="77777777" w:rsidR="001E41F3" w:rsidRPr="00BC08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08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C08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D21CBD" w:rsidR="001E41F3" w:rsidRPr="00BC08AC" w:rsidRDefault="002D6939" w:rsidP="005B4898">
            <w:pPr>
              <w:pStyle w:val="CRCoverPage"/>
              <w:spacing w:after="0"/>
              <w:rPr>
                <w:noProof/>
                <w:lang w:eastAsia="zh-CN"/>
              </w:rPr>
            </w:pPr>
            <w:r w:rsidRPr="00BC08AC">
              <w:rPr>
                <w:noProof/>
                <w:lang w:eastAsia="zh-CN"/>
              </w:rPr>
              <w:t xml:space="preserve">It is not clear in which condition the AIMLE server need to </w:t>
            </w:r>
            <w:r w:rsidR="00560AA0" w:rsidRPr="00BC08AC">
              <w:rPr>
                <w:noProof/>
                <w:lang w:eastAsia="zh-CN"/>
              </w:rPr>
              <w:t>continuously train the model</w:t>
            </w:r>
          </w:p>
        </w:tc>
      </w:tr>
      <w:tr w:rsidR="001E41F3" w:rsidRPr="00BC08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C08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08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C08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Summary of change</w:t>
            </w:r>
            <w:r w:rsidR="0051580D" w:rsidRPr="00BC08A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060138" w:rsidR="009F4537" w:rsidRPr="00BC08AC" w:rsidRDefault="00560AA0" w:rsidP="005B4898">
            <w:pPr>
              <w:pStyle w:val="CRCoverPage"/>
              <w:spacing w:after="0"/>
              <w:rPr>
                <w:noProof/>
                <w:lang w:eastAsia="zh-CN"/>
              </w:rPr>
            </w:pPr>
            <w:r w:rsidRPr="00BC08AC">
              <w:rPr>
                <w:noProof/>
                <w:lang w:eastAsia="zh-CN"/>
              </w:rPr>
              <w:t xml:space="preserve">Add clarification that </w:t>
            </w:r>
            <w:r w:rsidR="008F1CE6" w:rsidRPr="00BC08AC">
              <w:rPr>
                <w:noProof/>
                <w:lang w:eastAsia="zh-CN"/>
              </w:rPr>
              <w:t>if the received ML model does not satisfy the ML model requirement, then the AIMLE server determine to continously train the ML model.</w:t>
            </w:r>
          </w:p>
        </w:tc>
      </w:tr>
      <w:tr w:rsidR="001E41F3" w:rsidRPr="00BC08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C08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08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C08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CE421" w14:textId="23078CB4" w:rsidR="001E41F3" w:rsidRPr="00BC08AC" w:rsidRDefault="008F1CE6" w:rsidP="005B4898">
            <w:pPr>
              <w:pStyle w:val="CRCoverPage"/>
              <w:spacing w:after="0"/>
            </w:pPr>
            <w:r w:rsidRPr="00BC08AC">
              <w:rPr>
                <w:noProof/>
                <w:lang w:eastAsia="zh-CN"/>
              </w:rPr>
              <w:t xml:space="preserve">The </w:t>
            </w:r>
            <w:r w:rsidR="00DD70EB" w:rsidRPr="00BC08AC">
              <w:rPr>
                <w:noProof/>
                <w:lang w:eastAsia="zh-CN"/>
              </w:rPr>
              <w:t>unclear description will remain in the specification.</w:t>
            </w:r>
          </w:p>
          <w:p w14:paraId="5C4BEB44" w14:textId="4BEC426B" w:rsidR="003C1CE4" w:rsidRPr="00BC08AC" w:rsidRDefault="003C1C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BC08A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C08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08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C08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6EA2E" w:rsidR="001E41F3" w:rsidRPr="00BC08AC" w:rsidRDefault="00BC0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8.11.3</w:t>
            </w:r>
            <w:r w:rsidR="0050264D">
              <w:rPr>
                <w:noProof/>
                <w:lang w:eastAsia="zh-CN"/>
              </w:rPr>
              <w:t xml:space="preserve"> </w:t>
            </w:r>
          </w:p>
        </w:tc>
      </w:tr>
      <w:tr w:rsidR="001E41F3" w:rsidRPr="00BC08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C08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C08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08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C08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C08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08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C08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08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C08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C08A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CE4" w:rsidRPr="00BC08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CE4" w:rsidRPr="00BC08AC" w:rsidRDefault="003C1CE4" w:rsidP="003C1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CE4" w:rsidRPr="00BC08AC" w:rsidRDefault="003C1CE4" w:rsidP="003C1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BECAD6" w:rsidR="003C1CE4" w:rsidRPr="00BC08AC" w:rsidRDefault="003C1CE4" w:rsidP="003C1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08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CE4" w:rsidRPr="00BC08AC" w:rsidRDefault="003C1CE4" w:rsidP="003C1C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C08AC">
              <w:rPr>
                <w:noProof/>
              </w:rPr>
              <w:t xml:space="preserve"> Other core specifications</w:t>
            </w:r>
            <w:r w:rsidRPr="00BC08A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CE4" w:rsidRPr="00BC08AC" w:rsidRDefault="003C1CE4" w:rsidP="003C1CE4">
            <w:pPr>
              <w:pStyle w:val="CRCoverPage"/>
              <w:spacing w:after="0"/>
              <w:ind w:left="99"/>
              <w:rPr>
                <w:noProof/>
              </w:rPr>
            </w:pPr>
            <w:r w:rsidRPr="00BC08AC">
              <w:rPr>
                <w:noProof/>
              </w:rPr>
              <w:t xml:space="preserve">TS/TR ... CR ... </w:t>
            </w:r>
          </w:p>
        </w:tc>
      </w:tr>
      <w:tr w:rsidR="003C1CE4" w:rsidRPr="00BC08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CE4" w:rsidRPr="00BC08AC" w:rsidRDefault="003C1CE4" w:rsidP="003C1CE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C1CE4" w:rsidRPr="00BC08AC" w:rsidRDefault="003C1CE4" w:rsidP="003C1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7833A9" w:rsidR="003C1CE4" w:rsidRPr="00BC08AC" w:rsidRDefault="003C1CE4" w:rsidP="003C1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08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C1CE4" w:rsidRPr="00BC08AC" w:rsidRDefault="003C1CE4" w:rsidP="003C1CE4">
            <w:pPr>
              <w:pStyle w:val="CRCoverPage"/>
              <w:spacing w:after="0"/>
              <w:rPr>
                <w:noProof/>
              </w:rPr>
            </w:pPr>
            <w:r w:rsidRPr="00BC08A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1CE4" w:rsidRPr="00BC08AC" w:rsidRDefault="003C1CE4" w:rsidP="003C1CE4">
            <w:pPr>
              <w:pStyle w:val="CRCoverPage"/>
              <w:spacing w:after="0"/>
              <w:ind w:left="99"/>
              <w:rPr>
                <w:noProof/>
              </w:rPr>
            </w:pPr>
            <w:r w:rsidRPr="00BC08AC">
              <w:rPr>
                <w:noProof/>
              </w:rPr>
              <w:t xml:space="preserve">TS/TR ... CR ... </w:t>
            </w:r>
          </w:p>
        </w:tc>
      </w:tr>
      <w:tr w:rsidR="003C1CE4" w:rsidRPr="00BC08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CE4" w:rsidRPr="00BC08AC" w:rsidRDefault="003C1CE4" w:rsidP="003C1CE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CE4" w:rsidRPr="00BC08AC" w:rsidRDefault="003C1CE4" w:rsidP="003C1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628B8D" w:rsidR="003C1CE4" w:rsidRPr="00BC08AC" w:rsidRDefault="003C1CE4" w:rsidP="003C1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08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CE4" w:rsidRPr="00BC08AC" w:rsidRDefault="003C1CE4" w:rsidP="003C1CE4">
            <w:pPr>
              <w:pStyle w:val="CRCoverPage"/>
              <w:spacing w:after="0"/>
              <w:rPr>
                <w:noProof/>
              </w:rPr>
            </w:pPr>
            <w:r w:rsidRPr="00BC08A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CE4" w:rsidRPr="00BC08AC" w:rsidRDefault="003C1CE4" w:rsidP="003C1CE4">
            <w:pPr>
              <w:pStyle w:val="CRCoverPage"/>
              <w:spacing w:after="0"/>
              <w:ind w:left="99"/>
              <w:rPr>
                <w:noProof/>
              </w:rPr>
            </w:pPr>
            <w:r w:rsidRPr="00BC08AC">
              <w:rPr>
                <w:noProof/>
              </w:rPr>
              <w:t xml:space="preserve">TS/TR ... CR ... </w:t>
            </w:r>
          </w:p>
        </w:tc>
      </w:tr>
      <w:tr w:rsidR="001E41F3" w:rsidRPr="00BC08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C08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C08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08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C08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C08A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C08A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C08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C08A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C08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C08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08A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C08A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C08A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C08AC" w:rsidRDefault="001E41F3">
      <w:pPr>
        <w:rPr>
          <w:noProof/>
        </w:rPr>
        <w:sectPr w:rsidR="001E41F3" w:rsidRPr="00BC08A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B6508B" w14:textId="77777777" w:rsidR="003C1CE4" w:rsidRPr="00BC08AC" w:rsidRDefault="003C1CE4" w:rsidP="003C1CE4">
      <w:pPr>
        <w:rPr>
          <w:noProof/>
        </w:rPr>
      </w:pPr>
      <w:bookmarkStart w:id="2" w:name="_Toc193746412"/>
      <w:bookmarkStart w:id="3" w:name="_Toc169796373"/>
    </w:p>
    <w:p w14:paraId="5A3CCBBF" w14:textId="77777777" w:rsidR="003C1CE4" w:rsidRPr="00BC08AC" w:rsidRDefault="003C1CE4" w:rsidP="003C1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" w:name="_Toc42003890"/>
      <w:bookmarkStart w:id="5" w:name="_Toc50584203"/>
      <w:bookmarkStart w:id="6" w:name="_Toc50584547"/>
      <w:bookmarkStart w:id="7" w:name="_Toc57673390"/>
      <w:bookmarkStart w:id="8" w:name="_Toc105714739"/>
      <w:r w:rsidRPr="00BC08AC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End w:id="4"/>
      <w:bookmarkEnd w:id="5"/>
      <w:bookmarkEnd w:id="6"/>
      <w:bookmarkEnd w:id="7"/>
      <w:bookmarkEnd w:id="8"/>
      <w:r w:rsidRPr="00BC08AC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3A44CF7" w14:textId="77777777" w:rsidR="00373273" w:rsidRDefault="00373273" w:rsidP="00373273">
      <w:pPr>
        <w:pStyle w:val="3"/>
        <w:rPr>
          <w:lang w:val="en-IN"/>
        </w:rPr>
      </w:pPr>
      <w:bookmarkStart w:id="9" w:name="_Toc201091432"/>
      <w:bookmarkStart w:id="10" w:name="_Toc193925336"/>
      <w:bookmarkStart w:id="11" w:name="_Toc193746414"/>
      <w:bookmarkEnd w:id="2"/>
      <w:bookmarkEnd w:id="3"/>
      <w:r>
        <w:rPr>
          <w:lang w:val="en-US" w:eastAsia="zh-CN"/>
        </w:rPr>
        <w:t>8</w:t>
      </w:r>
      <w:r>
        <w:rPr>
          <w:lang w:val="en-IN"/>
        </w:rPr>
        <w:t>.11.</w:t>
      </w:r>
      <w:r>
        <w:rPr>
          <w:lang w:val="en-US" w:eastAsia="zh-CN"/>
        </w:rPr>
        <w:t>3</w:t>
      </w:r>
      <w:r>
        <w:rPr>
          <w:lang w:val="en-IN"/>
        </w:rPr>
        <w:tab/>
        <w:t>ML model information discovery</w:t>
      </w:r>
    </w:p>
    <w:p w14:paraId="61297B11" w14:textId="77777777" w:rsidR="00373273" w:rsidRDefault="00373273" w:rsidP="00373273">
      <w:pPr>
        <w:rPr>
          <w:lang w:eastAsia="zh-CN"/>
        </w:rPr>
      </w:pPr>
      <w:r>
        <w:rPr>
          <w:lang w:eastAsia="zh-CN"/>
        </w:rPr>
        <w:t>Figure 8.11.3-1 illustrates the procedure of ML model information discovery.</w:t>
      </w:r>
    </w:p>
    <w:p w14:paraId="0F632521" w14:textId="77777777" w:rsidR="00373273" w:rsidRDefault="00373273" w:rsidP="00373273">
      <w:pPr>
        <w:rPr>
          <w:lang w:eastAsia="zh-CN"/>
        </w:rPr>
      </w:pPr>
      <w:r>
        <w:rPr>
          <w:lang w:eastAsia="zh-CN"/>
        </w:rPr>
        <w:t>Pre-condition:</w:t>
      </w:r>
    </w:p>
    <w:p w14:paraId="69941051" w14:textId="77777777" w:rsidR="00373273" w:rsidRDefault="00373273" w:rsidP="0037327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Either AIMLE consumer has requested to discover ML model or AIMLE server decides to discover model for training.</w:t>
      </w:r>
    </w:p>
    <w:p w14:paraId="7042EF81" w14:textId="77777777" w:rsidR="00373273" w:rsidRDefault="00373273" w:rsidP="00373273">
      <w:pPr>
        <w:pStyle w:val="TH"/>
      </w:pPr>
      <w:r>
        <w:object w:dxaOrig="7785" w:dyaOrig="5040" w14:anchorId="2E9636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pt;height:252.4pt" o:ole="">
            <v:imagedata r:id="rId13" o:title=""/>
          </v:shape>
          <o:OLEObject Type="Embed" ProgID="Visio.Drawing.15" ShapeID="_x0000_i1025" DrawAspect="Content" ObjectID="_1817059849" r:id="rId14"/>
        </w:object>
      </w:r>
    </w:p>
    <w:p w14:paraId="52EB2046" w14:textId="77777777" w:rsidR="00373273" w:rsidRDefault="00373273" w:rsidP="00373273">
      <w:pPr>
        <w:pStyle w:val="TF"/>
        <w:rPr>
          <w:i/>
          <w:iCs/>
        </w:rPr>
      </w:pPr>
      <w:r>
        <w:t xml:space="preserve">Figure 8.11.3-1: ML model information discovery </w:t>
      </w:r>
    </w:p>
    <w:p w14:paraId="2141F360" w14:textId="77777777" w:rsidR="00373273" w:rsidRDefault="00373273" w:rsidP="00373273">
      <w:pPr>
        <w:pStyle w:val="B1"/>
      </w:pPr>
      <w:r>
        <w:t>1.</w:t>
      </w:r>
      <w:r>
        <w:tab/>
        <w:t>The AIMLE server sends an ML model information discovery request to the ML repository. The request contains information elements as described in Table 8.11.4.3</w:t>
      </w:r>
      <w:r>
        <w:rPr>
          <w:lang w:eastAsia="zh-CN"/>
        </w:rPr>
        <w:t>-1.</w:t>
      </w:r>
    </w:p>
    <w:p w14:paraId="7A226A76" w14:textId="77777777" w:rsidR="00373273" w:rsidRDefault="00373273" w:rsidP="00373273">
      <w:pPr>
        <w:pStyle w:val="B1"/>
      </w:pPr>
      <w:r>
        <w:t>2.</w:t>
      </w:r>
      <w:r>
        <w:tab/>
        <w:t xml:space="preserve">Upon receiving the ML model information discovery request, the ML repository verifies if the requestor is authorized to discover the ML model(s) identified by the ML model ID. </w:t>
      </w:r>
      <w:r>
        <w:rPr>
          <w:lang w:eastAsia="zh-CN"/>
        </w:rPr>
        <w:t xml:space="preserve">Further, it verifies whether the requestor is present in the list of allowed vendors or not. If the </w:t>
      </w:r>
      <w:r>
        <w:t xml:space="preserve">ML repository consumer is authorized, the ML repository processes the request and discovers the model based on ML model ID, ADAE </w:t>
      </w:r>
      <w:r>
        <w:rPr>
          <w:lang w:eastAsia="zh-CN"/>
        </w:rPr>
        <w:t>Analytics ID, Base Model ID, and/or ML model interoperability information</w:t>
      </w:r>
      <w:r>
        <w:t>.</w:t>
      </w:r>
    </w:p>
    <w:p w14:paraId="155B20BD" w14:textId="77777777" w:rsidR="00373273" w:rsidRDefault="00373273" w:rsidP="00373273">
      <w:pPr>
        <w:pStyle w:val="B1"/>
        <w:ind w:firstLine="0"/>
      </w:pPr>
      <w:r>
        <w:t>If the discovery request is for transfer of learning, the ML repository identifies all candidate models matching the domain and required accuracy level.</w:t>
      </w:r>
    </w:p>
    <w:p w14:paraId="6403AD7A" w14:textId="77777777" w:rsidR="00373273" w:rsidRDefault="00373273" w:rsidP="00373273">
      <w:pPr>
        <w:pStyle w:val="B1"/>
        <w:ind w:firstLine="0"/>
      </w:pPr>
      <w:r>
        <w:t>The ML repository sends the response message to the ML repository consumer. The response includes information of the discovered ML model.</w:t>
      </w:r>
    </w:p>
    <w:p w14:paraId="7C2311B6" w14:textId="77777777" w:rsidR="00373273" w:rsidRDefault="00373273" w:rsidP="00373273">
      <w:pPr>
        <w:pStyle w:val="NO"/>
      </w:pPr>
      <w:r>
        <w:t>NOTE:</w:t>
      </w:r>
      <w:r>
        <w:tab/>
        <w:t xml:space="preserve">When the ML model is within training or re-training phase, the ML model is not available for discovery. The details are indicated within the Result IE in Table 8.11.4.4-1. The training and re-training phase is used during federated learning so that AIML </w:t>
      </w:r>
      <w:r w:rsidRPr="00507F2E">
        <w:t>enablement</w:t>
      </w:r>
      <w:r>
        <w:t xml:space="preserve"> consumer can rely on model repository to get the model details.</w:t>
      </w:r>
    </w:p>
    <w:p w14:paraId="686B5EA3" w14:textId="68659B17" w:rsidR="00373273" w:rsidRDefault="00373273" w:rsidP="00373273">
      <w:pPr>
        <w:pStyle w:val="B1"/>
        <w:ind w:hanging="1"/>
      </w:pPr>
      <w:r w:rsidRPr="00BC08AC">
        <w:rPr>
          <w:lang w:eastAsia="zh-CN"/>
        </w:rPr>
        <w:t>After the AIMLE server receives the response from the ML repository, the AIMLE server determines whether the received ML model satisfy the ML model requirement of the AIMLE server</w:t>
      </w:r>
      <w:ins w:id="12" w:author="Huawei User" w:date="2025-08-18T14:21:00Z">
        <w:r w:rsidR="006C1E44">
          <w:rPr>
            <w:lang w:eastAsia="zh-CN"/>
          </w:rPr>
          <w:t>, if not</w:t>
        </w:r>
      </w:ins>
      <w:ins w:id="13" w:author="Huawei User" w:date="2025-08-18T14:22:00Z">
        <w:r w:rsidR="006C1E44">
          <w:rPr>
            <w:lang w:eastAsia="zh-CN"/>
          </w:rPr>
          <w:t>,</w:t>
        </w:r>
      </w:ins>
      <w:r w:rsidRPr="00BC08AC">
        <w:rPr>
          <w:lang w:eastAsia="zh-CN"/>
        </w:rPr>
        <w:t xml:space="preserve"> </w:t>
      </w:r>
      <w:del w:id="14" w:author="Huawei User" w:date="2025-08-18T14:22:00Z">
        <w:r w:rsidRPr="00BC08AC" w:rsidDel="006C1E44">
          <w:rPr>
            <w:lang w:eastAsia="zh-CN"/>
          </w:rPr>
          <w:delText xml:space="preserve">and whether </w:delText>
        </w:r>
      </w:del>
      <w:r w:rsidRPr="00BC08AC">
        <w:rPr>
          <w:lang w:eastAsia="zh-CN"/>
        </w:rPr>
        <w:t xml:space="preserve">the AIMLE server needs to </w:t>
      </w:r>
      <w:r w:rsidRPr="00BC08AC">
        <w:t>continuously</w:t>
      </w:r>
      <w:r w:rsidRPr="00BC08AC">
        <w:rPr>
          <w:lang w:eastAsia="zh-CN"/>
        </w:rPr>
        <w:t xml:space="preserve"> train the model</w:t>
      </w:r>
      <w:ins w:id="15" w:author="Huawei User" w:date="2025-08-18T14:22:00Z">
        <w:r w:rsidR="006C1E44" w:rsidRPr="006C1E44">
          <w:rPr>
            <w:lang w:eastAsia="zh-CN"/>
          </w:rPr>
          <w:t xml:space="preserve"> </w:t>
        </w:r>
        <w:r w:rsidR="006C1E44" w:rsidRPr="003447FB">
          <w:rPr>
            <w:lang w:eastAsia="zh-CN"/>
          </w:rPr>
          <w:t xml:space="preserve">to </w:t>
        </w:r>
        <w:proofErr w:type="spellStart"/>
        <w:r w:rsidR="006C1E44" w:rsidRPr="003447FB">
          <w:rPr>
            <w:lang w:eastAsia="zh-CN"/>
          </w:rPr>
          <w:t>satisify</w:t>
        </w:r>
        <w:proofErr w:type="spellEnd"/>
        <w:r w:rsidR="006C1E44" w:rsidRPr="003447FB">
          <w:rPr>
            <w:lang w:eastAsia="zh-CN"/>
          </w:rPr>
          <w:t xml:space="preserve"> the ML model requirement</w:t>
        </w:r>
      </w:ins>
      <w:r w:rsidRPr="00BC08AC">
        <w:rPr>
          <w:lang w:eastAsia="zh-CN"/>
        </w:rPr>
        <w:t xml:space="preserve">. The determination for </w:t>
      </w:r>
      <w:r w:rsidRPr="00BC08AC">
        <w:t>continuous</w:t>
      </w:r>
      <w:r w:rsidRPr="00BC08AC">
        <w:rPr>
          <w:lang w:eastAsia="zh-CN"/>
        </w:rPr>
        <w:t xml:space="preserve"> training is based on the AIMLE server capability for </w:t>
      </w:r>
      <w:r w:rsidRPr="00BC08AC">
        <w:t>continuous training</w:t>
      </w:r>
      <w:r w:rsidRPr="00BC08AC">
        <w:rPr>
          <w:lang w:eastAsia="zh-CN"/>
        </w:rPr>
        <w:t xml:space="preserve">, its own requirements for </w:t>
      </w:r>
      <w:r w:rsidRPr="00BC08AC">
        <w:rPr>
          <w:lang w:eastAsia="zh-CN"/>
        </w:rPr>
        <w:lastRenderedPageBreak/>
        <w:t>the ML model and ML model profile (Indication of continuous model training, continuous training model parameter).</w:t>
      </w:r>
    </w:p>
    <w:bookmarkEnd w:id="9"/>
    <w:bookmarkEnd w:id="10"/>
    <w:bookmarkEnd w:id="11"/>
    <w:p w14:paraId="48CCDB88" w14:textId="77777777" w:rsidR="00B12F1C" w:rsidRPr="00BC08AC" w:rsidRDefault="00B12F1C" w:rsidP="003C1CE4">
      <w:pPr>
        <w:rPr>
          <w:noProof/>
          <w:lang w:val="en-IN"/>
        </w:rPr>
      </w:pPr>
    </w:p>
    <w:p w14:paraId="537186D3" w14:textId="75AC4DEA" w:rsidR="003C1CE4" w:rsidRPr="00AB1260" w:rsidRDefault="003C1CE4" w:rsidP="003C1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BC08AC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of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8C9CD36" w14:textId="77777777" w:rsidR="001E41F3" w:rsidRPr="00E37124" w:rsidRDefault="001E41F3">
      <w:pPr>
        <w:rPr>
          <w:noProof/>
        </w:rPr>
      </w:pPr>
    </w:p>
    <w:sectPr w:rsidR="001E41F3" w:rsidRPr="00E3712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08819" w14:textId="77777777" w:rsidR="000910AC" w:rsidRDefault="000910AC">
      <w:r>
        <w:separator/>
      </w:r>
    </w:p>
  </w:endnote>
  <w:endnote w:type="continuationSeparator" w:id="0">
    <w:p w14:paraId="0E5972B7" w14:textId="77777777" w:rsidR="000910AC" w:rsidRDefault="00091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5B091" w14:textId="77777777" w:rsidR="000910AC" w:rsidRDefault="000910AC">
      <w:r>
        <w:separator/>
      </w:r>
    </w:p>
  </w:footnote>
  <w:footnote w:type="continuationSeparator" w:id="0">
    <w:p w14:paraId="44191571" w14:textId="77777777" w:rsidR="000910AC" w:rsidRDefault="00091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B43C2E"/>
    <w:multiLevelType w:val="hybridMultilevel"/>
    <w:tmpl w:val="333AB4B2"/>
    <w:lvl w:ilvl="0" w:tplc="F708B6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AD24A2F"/>
    <w:multiLevelType w:val="hybridMultilevel"/>
    <w:tmpl w:val="274CE508"/>
    <w:lvl w:ilvl="0" w:tplc="BF1C24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CE4"/>
    <w:rsid w:val="00070E09"/>
    <w:rsid w:val="000910AC"/>
    <w:rsid w:val="000A0703"/>
    <w:rsid w:val="000A6394"/>
    <w:rsid w:val="000B7FED"/>
    <w:rsid w:val="000C038A"/>
    <w:rsid w:val="000C6598"/>
    <w:rsid w:val="000D44B3"/>
    <w:rsid w:val="000E1582"/>
    <w:rsid w:val="000E3D2C"/>
    <w:rsid w:val="000F3BA3"/>
    <w:rsid w:val="000F7FD0"/>
    <w:rsid w:val="00100799"/>
    <w:rsid w:val="0010437E"/>
    <w:rsid w:val="00113003"/>
    <w:rsid w:val="00120431"/>
    <w:rsid w:val="00137570"/>
    <w:rsid w:val="001428DE"/>
    <w:rsid w:val="00145D43"/>
    <w:rsid w:val="00192C46"/>
    <w:rsid w:val="001A08B3"/>
    <w:rsid w:val="001A0961"/>
    <w:rsid w:val="001A7B60"/>
    <w:rsid w:val="001B52F0"/>
    <w:rsid w:val="001B7A65"/>
    <w:rsid w:val="001C2BB2"/>
    <w:rsid w:val="001E41F3"/>
    <w:rsid w:val="001E47EA"/>
    <w:rsid w:val="0022212E"/>
    <w:rsid w:val="00246022"/>
    <w:rsid w:val="002542A8"/>
    <w:rsid w:val="0026004D"/>
    <w:rsid w:val="0026005F"/>
    <w:rsid w:val="002640DD"/>
    <w:rsid w:val="002679B3"/>
    <w:rsid w:val="00275D12"/>
    <w:rsid w:val="00284FEB"/>
    <w:rsid w:val="002860C4"/>
    <w:rsid w:val="002A1655"/>
    <w:rsid w:val="002B49E0"/>
    <w:rsid w:val="002B5741"/>
    <w:rsid w:val="002D6939"/>
    <w:rsid w:val="002E472E"/>
    <w:rsid w:val="00305409"/>
    <w:rsid w:val="00315CA3"/>
    <w:rsid w:val="00324677"/>
    <w:rsid w:val="00331AB5"/>
    <w:rsid w:val="003322B1"/>
    <w:rsid w:val="003438C1"/>
    <w:rsid w:val="003447FB"/>
    <w:rsid w:val="003609EF"/>
    <w:rsid w:val="0036231A"/>
    <w:rsid w:val="00373273"/>
    <w:rsid w:val="00374DD4"/>
    <w:rsid w:val="00392FD4"/>
    <w:rsid w:val="003B52C5"/>
    <w:rsid w:val="003C1CE4"/>
    <w:rsid w:val="003C784F"/>
    <w:rsid w:val="003D54AC"/>
    <w:rsid w:val="003E1A36"/>
    <w:rsid w:val="003F1F8B"/>
    <w:rsid w:val="003F5F8E"/>
    <w:rsid w:val="00410371"/>
    <w:rsid w:val="004242F1"/>
    <w:rsid w:val="00452AB9"/>
    <w:rsid w:val="00484F13"/>
    <w:rsid w:val="00491896"/>
    <w:rsid w:val="00495E48"/>
    <w:rsid w:val="004B5AC1"/>
    <w:rsid w:val="004B6685"/>
    <w:rsid w:val="004B75B7"/>
    <w:rsid w:val="004D457B"/>
    <w:rsid w:val="004E59F6"/>
    <w:rsid w:val="004F6CE3"/>
    <w:rsid w:val="0050264D"/>
    <w:rsid w:val="005141D9"/>
    <w:rsid w:val="0051580D"/>
    <w:rsid w:val="0053438D"/>
    <w:rsid w:val="00536967"/>
    <w:rsid w:val="00547111"/>
    <w:rsid w:val="00560AA0"/>
    <w:rsid w:val="00573B43"/>
    <w:rsid w:val="005913FC"/>
    <w:rsid w:val="00592D74"/>
    <w:rsid w:val="005A083F"/>
    <w:rsid w:val="005A1BE2"/>
    <w:rsid w:val="005A583C"/>
    <w:rsid w:val="005B098B"/>
    <w:rsid w:val="005B28BA"/>
    <w:rsid w:val="005B4898"/>
    <w:rsid w:val="005B6082"/>
    <w:rsid w:val="005B60AF"/>
    <w:rsid w:val="005C1158"/>
    <w:rsid w:val="005E2C44"/>
    <w:rsid w:val="00621188"/>
    <w:rsid w:val="006257ED"/>
    <w:rsid w:val="00633813"/>
    <w:rsid w:val="006448F2"/>
    <w:rsid w:val="00653DE4"/>
    <w:rsid w:val="006623CC"/>
    <w:rsid w:val="00665C47"/>
    <w:rsid w:val="00695808"/>
    <w:rsid w:val="006B46FB"/>
    <w:rsid w:val="006B577D"/>
    <w:rsid w:val="006B5B75"/>
    <w:rsid w:val="006C1E44"/>
    <w:rsid w:val="006E21FB"/>
    <w:rsid w:val="006F4CC1"/>
    <w:rsid w:val="00707E6C"/>
    <w:rsid w:val="00764BCD"/>
    <w:rsid w:val="00781086"/>
    <w:rsid w:val="007824B5"/>
    <w:rsid w:val="00791E08"/>
    <w:rsid w:val="00792342"/>
    <w:rsid w:val="007977A8"/>
    <w:rsid w:val="007A6848"/>
    <w:rsid w:val="007B1D70"/>
    <w:rsid w:val="007B512A"/>
    <w:rsid w:val="007C2097"/>
    <w:rsid w:val="007D6A07"/>
    <w:rsid w:val="007F7259"/>
    <w:rsid w:val="008040A8"/>
    <w:rsid w:val="00815082"/>
    <w:rsid w:val="0081572E"/>
    <w:rsid w:val="008279FA"/>
    <w:rsid w:val="008626E7"/>
    <w:rsid w:val="00870EE7"/>
    <w:rsid w:val="00872B33"/>
    <w:rsid w:val="00883ED1"/>
    <w:rsid w:val="008863B9"/>
    <w:rsid w:val="00892040"/>
    <w:rsid w:val="008A45A6"/>
    <w:rsid w:val="008B21BD"/>
    <w:rsid w:val="008D3CCC"/>
    <w:rsid w:val="008F1246"/>
    <w:rsid w:val="008F1CE6"/>
    <w:rsid w:val="008F3789"/>
    <w:rsid w:val="008F686C"/>
    <w:rsid w:val="009148DE"/>
    <w:rsid w:val="00922BBD"/>
    <w:rsid w:val="00941E30"/>
    <w:rsid w:val="009531B0"/>
    <w:rsid w:val="00965CAC"/>
    <w:rsid w:val="009734C5"/>
    <w:rsid w:val="009741B3"/>
    <w:rsid w:val="009777D9"/>
    <w:rsid w:val="00991B88"/>
    <w:rsid w:val="009A5753"/>
    <w:rsid w:val="009A579D"/>
    <w:rsid w:val="009A6DCC"/>
    <w:rsid w:val="009C6B67"/>
    <w:rsid w:val="009C7F4F"/>
    <w:rsid w:val="009E3297"/>
    <w:rsid w:val="009F4537"/>
    <w:rsid w:val="009F734F"/>
    <w:rsid w:val="00A04866"/>
    <w:rsid w:val="00A20318"/>
    <w:rsid w:val="00A246B6"/>
    <w:rsid w:val="00A47E70"/>
    <w:rsid w:val="00A50CF0"/>
    <w:rsid w:val="00A546CC"/>
    <w:rsid w:val="00A7671C"/>
    <w:rsid w:val="00AA12A0"/>
    <w:rsid w:val="00AA2CBC"/>
    <w:rsid w:val="00AB2887"/>
    <w:rsid w:val="00AC5820"/>
    <w:rsid w:val="00AD110B"/>
    <w:rsid w:val="00AD1CD8"/>
    <w:rsid w:val="00AD5E47"/>
    <w:rsid w:val="00AF176B"/>
    <w:rsid w:val="00B004F5"/>
    <w:rsid w:val="00B12F1C"/>
    <w:rsid w:val="00B13C8E"/>
    <w:rsid w:val="00B155BE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08AC"/>
    <w:rsid w:val="00BC76AA"/>
    <w:rsid w:val="00BD279D"/>
    <w:rsid w:val="00BD6BB8"/>
    <w:rsid w:val="00BF0CD4"/>
    <w:rsid w:val="00C15AE5"/>
    <w:rsid w:val="00C208B5"/>
    <w:rsid w:val="00C23D0D"/>
    <w:rsid w:val="00C573E9"/>
    <w:rsid w:val="00C63C0D"/>
    <w:rsid w:val="00C66BA2"/>
    <w:rsid w:val="00C83B36"/>
    <w:rsid w:val="00C870F6"/>
    <w:rsid w:val="00C95985"/>
    <w:rsid w:val="00CA2CD0"/>
    <w:rsid w:val="00CC1A2E"/>
    <w:rsid w:val="00CC5026"/>
    <w:rsid w:val="00CC5FA6"/>
    <w:rsid w:val="00CC6448"/>
    <w:rsid w:val="00CC68D0"/>
    <w:rsid w:val="00CD510B"/>
    <w:rsid w:val="00D03F9A"/>
    <w:rsid w:val="00D06D51"/>
    <w:rsid w:val="00D16E26"/>
    <w:rsid w:val="00D17B5B"/>
    <w:rsid w:val="00D24991"/>
    <w:rsid w:val="00D425B8"/>
    <w:rsid w:val="00D50255"/>
    <w:rsid w:val="00D66520"/>
    <w:rsid w:val="00D84AE9"/>
    <w:rsid w:val="00D9124E"/>
    <w:rsid w:val="00DB58CE"/>
    <w:rsid w:val="00DC1FE7"/>
    <w:rsid w:val="00DD70EB"/>
    <w:rsid w:val="00DE34CF"/>
    <w:rsid w:val="00E062CE"/>
    <w:rsid w:val="00E13F3D"/>
    <w:rsid w:val="00E245DF"/>
    <w:rsid w:val="00E34783"/>
    <w:rsid w:val="00E34898"/>
    <w:rsid w:val="00E37124"/>
    <w:rsid w:val="00E534A7"/>
    <w:rsid w:val="00E84122"/>
    <w:rsid w:val="00EB09B7"/>
    <w:rsid w:val="00EB2ABD"/>
    <w:rsid w:val="00EC0590"/>
    <w:rsid w:val="00EE7D7C"/>
    <w:rsid w:val="00F01600"/>
    <w:rsid w:val="00F01B55"/>
    <w:rsid w:val="00F25D98"/>
    <w:rsid w:val="00F300FB"/>
    <w:rsid w:val="00F35591"/>
    <w:rsid w:val="00F50BF8"/>
    <w:rsid w:val="00F702C9"/>
    <w:rsid w:val="00F90FB8"/>
    <w:rsid w:val="00FA32EC"/>
    <w:rsid w:val="00FA465E"/>
    <w:rsid w:val="00FB206E"/>
    <w:rsid w:val="00FB6386"/>
    <w:rsid w:val="00FC15BB"/>
    <w:rsid w:val="00FD4D9E"/>
    <w:rsid w:val="00FE3DE0"/>
    <w:rsid w:val="00FF4773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12F1C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="宋体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="宋体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="宋体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="宋体"/>
    </w:rPr>
  </w:style>
  <w:style w:type="paragraph" w:customStyle="1" w:styleId="FP">
    <w:name w:val="FP"/>
    <w:basedOn w:val="a"/>
    <w:rsid w:val="000B7FED"/>
    <w:pPr>
      <w:spacing w:after="0"/>
    </w:pPr>
    <w:rPr>
      <w:rFonts w:eastAsia="宋体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="宋体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="宋体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F477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3712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3712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37124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rsid w:val="00E37124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E3712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23D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23D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23D0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425B8"/>
    <w:rPr>
      <w:rFonts w:ascii="Arial" w:hAnsi="Arial"/>
      <w:sz w:val="18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B12F1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24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465D9-C007-4DF6-A3CF-D4BC0D5DC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614</Words>
  <Characters>3503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Huawei#68</cp:lastModifiedBy>
  <cp:revision>10</cp:revision>
  <cp:lastPrinted>1899-12-31T23:00:00Z</cp:lastPrinted>
  <dcterms:created xsi:type="dcterms:W3CDTF">2025-08-12T09:09:00Z</dcterms:created>
  <dcterms:modified xsi:type="dcterms:W3CDTF">2025-08-18T14:04:00Z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1753696734</vt:lpwstr>
  </property>
</Properties>
</file>